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C489C" w14:textId="128523CA" w:rsidR="00DF1568" w:rsidRPr="00A62B26" w:rsidRDefault="001E41F3" w:rsidP="000B199F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>
        <w:rPr>
          <w:b/>
          <w:noProof/>
          <w:sz w:val="24"/>
        </w:rPr>
        <w:t>3</w:t>
      </w:r>
      <w:r w:rsidR="00DF1568">
        <w:rPr>
          <w:b/>
          <w:noProof/>
          <w:sz w:val="24"/>
        </w:rPr>
        <w:t>3GPP TSG-</w:t>
      </w:r>
      <w:fldSimple w:instr=" DOCPROPERTY  TSG/WGRef  \* MERGEFORMAT ">
        <w:r w:rsidR="00DF1568">
          <w:rPr>
            <w:b/>
            <w:noProof/>
            <w:sz w:val="24"/>
          </w:rPr>
          <w:t>RAN WG1</w:t>
        </w:r>
      </w:fldSimple>
      <w:r w:rsidR="00DF1568">
        <w:rPr>
          <w:b/>
          <w:noProof/>
          <w:sz w:val="24"/>
        </w:rPr>
        <w:t xml:space="preserve"> Meeting #</w:t>
      </w:r>
      <w:fldSimple w:instr=" DOCPROPERTY  MtgSeq  \* MERGEFORMAT ">
        <w:r w:rsidR="00DF1568" w:rsidRPr="00A703E4">
          <w:rPr>
            <w:b/>
            <w:noProof/>
            <w:sz w:val="24"/>
          </w:rPr>
          <w:t>11</w:t>
        </w:r>
        <w:r w:rsidR="00DF1568">
          <w:rPr>
            <w:b/>
            <w:noProof/>
            <w:sz w:val="24"/>
          </w:rPr>
          <w:t>0</w:t>
        </w:r>
      </w:fldSimple>
      <w:r w:rsidR="00DF1568">
        <w:rPr>
          <w:b/>
          <w:i/>
          <w:noProof/>
          <w:sz w:val="28"/>
        </w:rPr>
        <w:tab/>
      </w:r>
      <w:r w:rsidR="00DF1568" w:rsidRPr="00DF1568">
        <w:rPr>
          <w:b/>
          <w:i/>
          <w:noProof/>
          <w:sz w:val="28"/>
        </w:rPr>
        <w:t>R1-220</w:t>
      </w:r>
      <w:r w:rsidR="00BC0993">
        <w:rPr>
          <w:b/>
          <w:i/>
          <w:noProof/>
          <w:sz w:val="28"/>
        </w:rPr>
        <w:t>6100</w:t>
      </w:r>
    </w:p>
    <w:p w14:paraId="05FA5554" w14:textId="77777777" w:rsidR="00DF1568" w:rsidRPr="004A5F2C" w:rsidRDefault="00DF1568" w:rsidP="00DF1568">
      <w:pPr>
        <w:pStyle w:val="CRCoverPage"/>
        <w:outlineLvl w:val="0"/>
        <w:rPr>
          <w:b/>
          <w:noProof/>
          <w:sz w:val="24"/>
        </w:rPr>
      </w:pPr>
      <w:r w:rsidRPr="00684DB2">
        <w:rPr>
          <w:b/>
          <w:noProof/>
          <w:sz w:val="24"/>
        </w:rPr>
        <w:t>Toulouse, France, August 22nd – 26th,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7C5EBD" w:rsidR="001E41F3" w:rsidRPr="00410371" w:rsidRDefault="00DF15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E4">
              <w:rPr>
                <w:b/>
                <w:noProof/>
                <w:sz w:val="28"/>
                <w:lang w:val="sv-SE"/>
              </w:rPr>
              <w:t>38.</w:t>
            </w:r>
            <w:r>
              <w:rPr>
                <w:b/>
                <w:noProof/>
                <w:sz w:val="28"/>
                <w:lang w:val="sv-SE"/>
              </w:rPr>
              <w:t>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04130F" w:rsidR="001E41F3" w:rsidRPr="00410371" w:rsidRDefault="00DF156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C77CC4" w:rsidR="001E41F3" w:rsidRPr="00410371" w:rsidRDefault="00DF15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Revision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-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2DBEB1" w:rsidR="001E41F3" w:rsidRPr="00410371" w:rsidRDefault="00DF15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703E4">
              <w:rPr>
                <w:lang w:val="sv-SE"/>
              </w:rPr>
              <w:fldChar w:fldCharType="begin"/>
            </w:r>
            <w:r w:rsidRPr="00A703E4">
              <w:rPr>
                <w:lang w:val="sv-SE"/>
              </w:rPr>
              <w:instrText xml:space="preserve"> DOCPROPERTY  Version  \* MERGEFORMAT </w:instrText>
            </w:r>
            <w:r w:rsidRPr="00A703E4">
              <w:rPr>
                <w:lang w:val="sv-SE"/>
              </w:rPr>
              <w:fldChar w:fldCharType="separate"/>
            </w:r>
            <w:r w:rsidRPr="00A703E4">
              <w:rPr>
                <w:b/>
                <w:noProof/>
                <w:sz w:val="28"/>
                <w:lang w:val="sv-SE"/>
              </w:rPr>
              <w:t>17.</w:t>
            </w:r>
            <w:r>
              <w:rPr>
                <w:b/>
                <w:noProof/>
                <w:sz w:val="28"/>
                <w:lang w:val="sv-SE"/>
              </w:rPr>
              <w:t>2</w:t>
            </w:r>
            <w:r w:rsidRPr="00A703E4">
              <w:rPr>
                <w:b/>
                <w:noProof/>
                <w:sz w:val="28"/>
                <w:lang w:val="sv-SE"/>
              </w:rPr>
              <w:t>.0</w:t>
            </w:r>
            <w:r w:rsidRPr="00A703E4"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CDCC57" w:rsidR="00F25D98" w:rsidRDefault="001F17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09DC49" w:rsidR="00F25D98" w:rsidRDefault="00DF15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74682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F1568">
                <w:rPr>
                  <w:noProof/>
                  <w:lang w:val="sv-SE"/>
                </w:rPr>
                <w:t>Correction on TCI state</w:t>
              </w:r>
              <w:r w:rsidR="00DF1568" w:rsidRPr="00A703E4">
                <w:rPr>
                  <w:noProof/>
                  <w:lang w:val="sv-SE"/>
                </w:rPr>
                <w:t xml:space="preserve"> </w:t>
              </w:r>
              <w:r w:rsidR="00DF1568">
                <w:rPr>
                  <w:noProof/>
                  <w:lang w:val="sv-SE"/>
                </w:rPr>
                <w:t>for RLF</w:t>
              </w:r>
              <w:r w:rsidR="00DF1568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56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F1568" w:rsidRDefault="00DF1568" w:rsidP="00DF15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FDC2B6" w:rsidR="00DF1568" w:rsidRDefault="00DF1568" w:rsidP="00DF1568">
            <w:pPr>
              <w:pStyle w:val="CRCoverPage"/>
              <w:spacing w:after="0"/>
              <w:ind w:left="100"/>
              <w:rPr>
                <w:noProof/>
              </w:rPr>
            </w:pPr>
            <w:r w:rsidRPr="00A703E4">
              <w:rPr>
                <w:noProof/>
                <w:lang w:val="sv-SE"/>
              </w:rPr>
              <w:t>Langbo</w:t>
            </w:r>
          </w:p>
        </w:tc>
      </w:tr>
      <w:tr w:rsidR="00DF156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F1568" w:rsidRDefault="00DF1568" w:rsidP="00DF15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C04F48" w:rsidR="00DF1568" w:rsidRDefault="00DF1568" w:rsidP="00DF1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C1591C" w:rsidR="001E41F3" w:rsidRDefault="00DF156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7037C">
              <w:rPr>
                <w:rFonts w:cs="Arial"/>
              </w:rPr>
              <w:t>NR_FeMIMO</w:t>
            </w:r>
            <w:proofErr w:type="spellEnd"/>
            <w:r>
              <w:rPr>
                <w:rFonts w:cs="Arial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750A93" w:rsidR="001E41F3" w:rsidRDefault="00DF1568">
            <w:pPr>
              <w:pStyle w:val="CRCoverPage"/>
              <w:spacing w:after="0"/>
              <w:ind w:left="100"/>
              <w:rPr>
                <w:noProof/>
              </w:rPr>
            </w:pPr>
            <w:r w:rsidRPr="00A703E4">
              <w:rPr>
                <w:lang w:val="sv-SE"/>
              </w:rPr>
              <w:fldChar w:fldCharType="begin"/>
            </w:r>
            <w:r w:rsidRPr="00A703E4">
              <w:rPr>
                <w:lang w:val="sv-SE"/>
              </w:rPr>
              <w:instrText xml:space="preserve"> DOCPROPERTY  ResDate  \* MERGEFORMAT </w:instrText>
            </w:r>
            <w:r w:rsidRPr="00A703E4">
              <w:rPr>
                <w:lang w:val="sv-SE"/>
              </w:rPr>
              <w:fldChar w:fldCharType="separate"/>
            </w:r>
            <w:r w:rsidRPr="00A703E4">
              <w:rPr>
                <w:noProof/>
                <w:lang w:val="sv-SE"/>
              </w:rPr>
              <w:t>2022-0</w:t>
            </w:r>
            <w:r>
              <w:rPr>
                <w:noProof/>
                <w:lang w:val="sv-SE"/>
              </w:rPr>
              <w:t>8</w:t>
            </w:r>
            <w:r w:rsidRPr="00A703E4">
              <w:rPr>
                <w:noProof/>
                <w:lang w:val="sv-SE"/>
              </w:rPr>
              <w:t>-</w:t>
            </w:r>
            <w:r w:rsidRPr="00A703E4">
              <w:rPr>
                <w:noProof/>
                <w:lang w:val="sv-SE"/>
              </w:rPr>
              <w:fldChar w:fldCharType="end"/>
            </w:r>
            <w:r>
              <w:rPr>
                <w:noProof/>
                <w:lang w:val="sv-SE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EB454" w:rsidR="001E41F3" w:rsidRDefault="00DF15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A49EE4" w:rsidR="001E41F3" w:rsidRDefault="00DF1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sv-SE"/>
              </w:rPr>
              <w:t>R</w:t>
            </w:r>
            <w:r w:rsidRPr="00A703E4">
              <w:rPr>
                <w:noProof/>
                <w:lang w:val="sv-SE"/>
              </w:rPr>
              <w:t>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EC935B" w:rsidR="001E41F3" w:rsidRDefault="00DF1568" w:rsidP="00DF156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</w:t>
            </w:r>
            <w:r w:rsidRPr="00FF143F">
              <w:t>RAN2#116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it is agreed that “</w:t>
            </w:r>
            <w:r w:rsidRPr="00FF143F">
              <w:t xml:space="preserve">not consider RLM for </w:t>
            </w:r>
            <w:proofErr w:type="spellStart"/>
            <w:r w:rsidRPr="00FF143F">
              <w:t>aTRP</w:t>
            </w:r>
            <w:proofErr w:type="spellEnd"/>
            <w:r w:rsidRPr="00FF143F">
              <w:t xml:space="preserve"> in Rel-17 work</w:t>
            </w:r>
            <w:r>
              <w:t xml:space="preserve">”. Our understanding is that the </w:t>
            </w:r>
            <w:proofErr w:type="spellStart"/>
            <w:r>
              <w:t>a</w:t>
            </w:r>
            <w:r w:rsidRPr="00FF143F">
              <w:t>dditionalPCI</w:t>
            </w:r>
            <w:proofErr w:type="spellEnd"/>
            <w:r>
              <w:t xml:space="preserve"> based DL RS is inapplicable for RLF measurement. While the current TS38.213 v17.2.0 hasn’t captured the above agreement.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4951C0" w:rsidR="001E41F3" w:rsidRDefault="00DF1568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TCI state used for determining RLF RS is associated with serving cell PCI.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D5A7BF" w:rsidR="001E41F3" w:rsidRDefault="00DF1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sv-SE"/>
              </w:rPr>
              <w:t>Wrong UE actions when determining the RLF RS according to TCI state for PDCCH reception.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B758A2" w:rsidR="001E41F3" w:rsidRDefault="00DF15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D80DE1" w14:textId="77777777" w:rsidR="005E6A43" w:rsidRPr="00B70F0A" w:rsidRDefault="005E6A43" w:rsidP="005E6A43">
      <w:pPr>
        <w:pStyle w:val="NO"/>
        <w:ind w:left="0" w:firstLine="0"/>
        <w:rPr>
          <w:i/>
          <w:iCs/>
        </w:rPr>
      </w:pPr>
    </w:p>
    <w:p w14:paraId="639920B1" w14:textId="77777777" w:rsidR="005E6A43" w:rsidRPr="00E51233" w:rsidRDefault="005E6A43" w:rsidP="005E6A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E51233">
        <w:rPr>
          <w:i/>
          <w:iCs/>
        </w:rPr>
        <w:t>START OF CHANGE</w:t>
      </w:r>
    </w:p>
    <w:p w14:paraId="048809BC" w14:textId="77777777" w:rsidR="005E6A43" w:rsidRPr="005C7263" w:rsidRDefault="005E6A43" w:rsidP="005E6A43">
      <w:r w:rsidRPr="005C7263">
        <w:t xml:space="preserve">If the UE is not provided </w:t>
      </w:r>
      <w:proofErr w:type="spellStart"/>
      <w:r w:rsidRPr="005C7263">
        <w:rPr>
          <w:i/>
        </w:rPr>
        <w:t>RadioLinkMonitoringRS</w:t>
      </w:r>
      <w:proofErr w:type="spellEnd"/>
      <w:r w:rsidRPr="005C7263">
        <w:rPr>
          <w:iCs/>
        </w:rPr>
        <w:t xml:space="preserve"> and the UE is provided </w:t>
      </w:r>
      <w:r>
        <w:rPr>
          <w:iCs/>
        </w:rPr>
        <w:t xml:space="preserve">for PDCCH </w:t>
      </w:r>
      <w:r w:rsidRPr="00412E6D">
        <w:rPr>
          <w:iCs/>
        </w:rPr>
        <w:t>receptions</w:t>
      </w:r>
      <w:r>
        <w:rPr>
          <w:iCs/>
        </w:rPr>
        <w:t xml:space="preserve"> TCI states</w:t>
      </w:r>
      <w:ins w:id="1" w:author="xiaobo" w:date="2022-08-08T10:54:00Z">
        <w:r>
          <w:rPr>
            <w:iCs/>
          </w:rPr>
          <w:t xml:space="preserve"> associated with serving cell PCI</w:t>
        </w:r>
      </w:ins>
      <w:r w:rsidRPr="005C7263">
        <w:rPr>
          <w:iCs/>
        </w:rPr>
        <w:t xml:space="preserve"> that include one or more of a CSI-RS</w:t>
      </w:r>
    </w:p>
    <w:p w14:paraId="71EA2632" w14:textId="77777777" w:rsidR="005E6A43" w:rsidRPr="005C7263" w:rsidRDefault="005E6A43" w:rsidP="005E6A43">
      <w:pPr>
        <w:pStyle w:val="B1"/>
        <w:rPr>
          <w:lang w:val="en-US"/>
        </w:rPr>
      </w:pPr>
      <w:r w:rsidRPr="005C7263">
        <w:t>-</w:t>
      </w:r>
      <w:r w:rsidRPr="005C7263">
        <w:tab/>
      </w:r>
      <w:r w:rsidRPr="005C7263">
        <w:rPr>
          <w:rFonts w:hint="eastAsia"/>
        </w:rPr>
        <w:t xml:space="preserve">the </w:t>
      </w:r>
      <w:r w:rsidRPr="005C7263">
        <w:rPr>
          <w:lang w:val="en-US"/>
        </w:rPr>
        <w:t xml:space="preserve">UE uses for radio link monitoring </w:t>
      </w:r>
      <w:r>
        <w:rPr>
          <w:lang w:val="en-US"/>
        </w:rPr>
        <w:t>the RS provided for the active TCI state</w:t>
      </w:r>
      <w:ins w:id="2" w:author="xiaobo" w:date="2022-08-08T10:55:00Z">
        <w:r>
          <w:rPr>
            <w:lang w:val="en-US"/>
          </w:rPr>
          <w:t xml:space="preserve"> </w:t>
        </w:r>
        <w:r>
          <w:rPr>
            <w:iCs/>
          </w:rPr>
          <w:t>associated with serving cell PCI</w:t>
        </w:r>
      </w:ins>
      <w:r>
        <w:rPr>
          <w:lang w:val="en-US"/>
        </w:rPr>
        <w:t xml:space="preserve"> for PDCCH </w:t>
      </w:r>
      <w:r>
        <w:rPr>
          <w:iCs/>
        </w:rPr>
        <w:t>reception</w:t>
      </w:r>
      <w:r>
        <w:rPr>
          <w:lang w:val="en-US"/>
        </w:rPr>
        <w:t xml:space="preserve"> </w:t>
      </w:r>
      <w:r w:rsidRPr="005C7263">
        <w:rPr>
          <w:lang w:val="en-US"/>
        </w:rPr>
        <w:t>if the active TCI state</w:t>
      </w:r>
      <w:ins w:id="3" w:author="xiaobo" w:date="2022-08-08T10:55:00Z">
        <w:r>
          <w:rPr>
            <w:lang w:val="en-US"/>
          </w:rPr>
          <w:t xml:space="preserve"> </w:t>
        </w:r>
        <w:r>
          <w:rPr>
            <w:iCs/>
          </w:rPr>
          <w:t>associated with serving cell PCI</w:t>
        </w:r>
      </w:ins>
      <w:r w:rsidRPr="005C7263">
        <w:rPr>
          <w:lang w:val="en-US"/>
        </w:rPr>
        <w:t xml:space="preserve"> </w:t>
      </w:r>
      <w:r>
        <w:rPr>
          <w:lang w:val="en-US"/>
        </w:rPr>
        <w:t xml:space="preserve">for PDCCH </w:t>
      </w:r>
      <w:r w:rsidRPr="001A6FE9">
        <w:rPr>
          <w:lang w:val="en-US"/>
        </w:rPr>
        <w:t>reception</w:t>
      </w:r>
      <w:r>
        <w:rPr>
          <w:lang w:val="en-US"/>
        </w:rPr>
        <w:t xml:space="preserve"> </w:t>
      </w:r>
      <w:r w:rsidRPr="005C7263">
        <w:rPr>
          <w:lang w:val="en-US"/>
        </w:rPr>
        <w:t>includes only one RS</w:t>
      </w:r>
    </w:p>
    <w:p w14:paraId="3EC82F25" w14:textId="77777777" w:rsidR="005E6A43" w:rsidRPr="005C7263" w:rsidRDefault="005E6A43" w:rsidP="005E6A43">
      <w:pPr>
        <w:pStyle w:val="B1"/>
        <w:rPr>
          <w:lang w:val="en-US"/>
        </w:rPr>
      </w:pPr>
      <w:r w:rsidRPr="005C7263">
        <w:t>-</w:t>
      </w:r>
      <w:r w:rsidRPr="005C7263">
        <w:tab/>
      </w:r>
      <w:r w:rsidRPr="005C7263">
        <w:rPr>
          <w:lang w:val="en-US"/>
        </w:rPr>
        <w:t>if the active TCI state</w:t>
      </w:r>
      <w:ins w:id="4" w:author="xiaobo" w:date="2022-08-08T10:56:00Z">
        <w:r>
          <w:rPr>
            <w:lang w:val="en-US"/>
          </w:rPr>
          <w:t xml:space="preserve"> </w:t>
        </w:r>
        <w:r>
          <w:rPr>
            <w:iCs/>
          </w:rPr>
          <w:t>associated with serving cell PCI</w:t>
        </w:r>
      </w:ins>
      <w:r w:rsidRPr="005C7263">
        <w:rPr>
          <w:lang w:val="en-US"/>
        </w:rPr>
        <w:t xml:space="preserve"> </w:t>
      </w:r>
      <w:r>
        <w:rPr>
          <w:lang w:val="en-US"/>
        </w:rPr>
        <w:t xml:space="preserve">for PDCCH reception </w:t>
      </w:r>
      <w:r w:rsidRPr="005C7263">
        <w:rPr>
          <w:lang w:val="en-US"/>
        </w:rPr>
        <w:t>includes two RS</w:t>
      </w:r>
      <w:r>
        <w:rPr>
          <w:lang w:val="en-US"/>
        </w:rPr>
        <w:t xml:space="preserve">, </w:t>
      </w:r>
      <w:r w:rsidRPr="005C7263">
        <w:rPr>
          <w:rFonts w:hint="eastAsia"/>
        </w:rPr>
        <w:t xml:space="preserve">the </w:t>
      </w:r>
      <w:r w:rsidRPr="005C7263">
        <w:rPr>
          <w:lang w:val="en-US"/>
        </w:rPr>
        <w:t xml:space="preserve">UE </w:t>
      </w:r>
      <w:r>
        <w:rPr>
          <w:lang w:val="en-US"/>
        </w:rPr>
        <w:t xml:space="preserve">expects that one RS is configured with </w:t>
      </w:r>
      <w:proofErr w:type="spellStart"/>
      <w:r w:rsidRPr="005F35BE">
        <w:rPr>
          <w:i/>
          <w:lang w:val="en-US"/>
        </w:rPr>
        <w:t>qcl</w:t>
      </w:r>
      <w:proofErr w:type="spellEnd"/>
      <w:r w:rsidRPr="005F35BE">
        <w:rPr>
          <w:i/>
          <w:lang w:val="en-US"/>
        </w:rPr>
        <w:t>-Type</w:t>
      </w:r>
      <w:r>
        <w:rPr>
          <w:lang w:val="en-US"/>
        </w:rPr>
        <w:t xml:space="preserve"> set to '</w:t>
      </w:r>
      <w:proofErr w:type="spellStart"/>
      <w:r>
        <w:rPr>
          <w:lang w:val="en-US"/>
        </w:rPr>
        <w:t>typeD</w:t>
      </w:r>
      <w:proofErr w:type="spellEnd"/>
      <w:r>
        <w:rPr>
          <w:lang w:val="en-US"/>
        </w:rPr>
        <w:t xml:space="preserve">' </w:t>
      </w:r>
      <w:r w:rsidRPr="00073FD7">
        <w:t>[6, TS 38.214]</w:t>
      </w:r>
      <w:r w:rsidRPr="00193E4A">
        <w:rPr>
          <w:lang w:val="en-US"/>
        </w:rPr>
        <w:t xml:space="preserve"> </w:t>
      </w:r>
      <w:r>
        <w:rPr>
          <w:lang w:val="en-US"/>
        </w:rPr>
        <w:t xml:space="preserve">and the UE uses the RS configured with </w:t>
      </w:r>
      <w:proofErr w:type="spellStart"/>
      <w:r w:rsidRPr="005F35BE">
        <w:rPr>
          <w:i/>
          <w:lang w:val="en-US"/>
        </w:rPr>
        <w:t>qcl</w:t>
      </w:r>
      <w:proofErr w:type="spellEnd"/>
      <w:r w:rsidRPr="005F35BE">
        <w:rPr>
          <w:i/>
          <w:lang w:val="en-US"/>
        </w:rPr>
        <w:t>-Type</w:t>
      </w:r>
      <w:r>
        <w:rPr>
          <w:lang w:val="en-US"/>
        </w:rPr>
        <w:t xml:space="preserve"> set to '</w:t>
      </w:r>
      <w:proofErr w:type="spellStart"/>
      <w:r>
        <w:rPr>
          <w:lang w:val="en-US"/>
        </w:rPr>
        <w:t>typeD</w:t>
      </w:r>
      <w:proofErr w:type="spellEnd"/>
      <w:r>
        <w:rPr>
          <w:lang w:val="en-US"/>
        </w:rPr>
        <w:t xml:space="preserve">' </w:t>
      </w:r>
      <w:r w:rsidRPr="005C7263">
        <w:rPr>
          <w:lang w:val="en-US"/>
        </w:rPr>
        <w:t>f</w:t>
      </w:r>
      <w:r>
        <w:rPr>
          <w:lang w:val="en-US"/>
        </w:rPr>
        <w:t xml:space="preserve">or radio link monitoring; the UE does not expect both RS to be configured with </w:t>
      </w:r>
      <w:proofErr w:type="spellStart"/>
      <w:r w:rsidRPr="005F35BE">
        <w:rPr>
          <w:i/>
          <w:lang w:val="en-US"/>
        </w:rPr>
        <w:t>qcl</w:t>
      </w:r>
      <w:proofErr w:type="spellEnd"/>
      <w:r w:rsidRPr="005F35BE">
        <w:rPr>
          <w:i/>
          <w:lang w:val="en-US"/>
        </w:rPr>
        <w:t>-Type</w:t>
      </w:r>
      <w:r>
        <w:rPr>
          <w:lang w:val="en-US"/>
        </w:rPr>
        <w:t xml:space="preserve"> set to '</w:t>
      </w:r>
      <w:proofErr w:type="spellStart"/>
      <w:r>
        <w:rPr>
          <w:lang w:val="en-US"/>
        </w:rPr>
        <w:t>typeD</w:t>
      </w:r>
      <w:proofErr w:type="spellEnd"/>
      <w:r>
        <w:rPr>
          <w:lang w:val="en-US"/>
        </w:rPr>
        <w:t>'</w:t>
      </w:r>
    </w:p>
    <w:p w14:paraId="20C57656" w14:textId="77777777" w:rsidR="005E6A43" w:rsidRDefault="005E6A43" w:rsidP="005E6A43">
      <w:pPr>
        <w:pStyle w:val="B1"/>
        <w:rPr>
          <w:lang w:val="en-US"/>
        </w:rPr>
      </w:pPr>
      <w:r w:rsidRPr="005C7263">
        <w:t>-</w:t>
      </w:r>
      <w:r w:rsidRPr="005C7263">
        <w:tab/>
      </w:r>
      <w:r w:rsidRPr="005C7263">
        <w:rPr>
          <w:rFonts w:hint="eastAsia"/>
        </w:rPr>
        <w:t xml:space="preserve">the </w:t>
      </w:r>
      <w:r w:rsidRPr="005C7263">
        <w:rPr>
          <w:lang w:val="en-US"/>
        </w:rPr>
        <w:t xml:space="preserve">UE is not required to use for radio link monitoring an aperiodic </w:t>
      </w:r>
      <w:r w:rsidRPr="007F4984">
        <w:rPr>
          <w:lang w:val="en-US"/>
        </w:rPr>
        <w:t xml:space="preserve">or semi-persistent </w:t>
      </w:r>
      <w:r w:rsidRPr="005C7263">
        <w:rPr>
          <w:lang w:val="en-US"/>
        </w:rPr>
        <w:t>RS</w:t>
      </w:r>
    </w:p>
    <w:p w14:paraId="52597731" w14:textId="77777777" w:rsidR="005E6A43" w:rsidRPr="00046549" w:rsidRDefault="005E6A43" w:rsidP="005E6A43">
      <w:pPr>
        <w:pStyle w:val="B1"/>
      </w:pPr>
      <w:r w:rsidRPr="00443847">
        <w:t>-</w:t>
      </w:r>
      <w:r>
        <w:tab/>
      </w:r>
      <w:r w:rsidRPr="00443847">
        <w:t xml:space="preserve">For </w:t>
      </w:r>
      <w:r>
        <w:rPr>
          <w:iCs/>
          <w:noProof/>
          <w:position w:val="-10"/>
        </w:rPr>
        <w:drawing>
          <wp:inline distT="0" distB="0" distL="0" distR="0" wp14:anchorId="418AE913" wp14:editId="091C5858">
            <wp:extent cx="429895" cy="184150"/>
            <wp:effectExtent l="0" t="0" r="8255" b="635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3847">
        <w:t>, the UE selects the</w:t>
      </w:r>
      <w:r w:rsidRPr="00443847">
        <w:rPr>
          <w:iCs/>
        </w:rPr>
        <w:t xml:space="preserve"> </w:t>
      </w:r>
      <w:r>
        <w:rPr>
          <w:iCs/>
          <w:noProof/>
          <w:position w:val="-10"/>
        </w:rPr>
        <w:drawing>
          <wp:inline distT="0" distB="0" distL="0" distR="0" wp14:anchorId="1F75E4AA" wp14:editId="08D2062F">
            <wp:extent cx="273050" cy="184150"/>
            <wp:effectExtent l="0" t="0" r="0" b="635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3847">
        <w:rPr>
          <w:iCs/>
        </w:rPr>
        <w:t xml:space="preserve"> </w:t>
      </w:r>
      <w:r w:rsidRPr="00443847">
        <w:t>RS provided for active TCI states</w:t>
      </w:r>
      <w:ins w:id="5" w:author="xiaobo" w:date="2022-08-08T10:56:00Z">
        <w:r>
          <w:t xml:space="preserve"> </w:t>
        </w:r>
        <w:r>
          <w:rPr>
            <w:iCs/>
          </w:rPr>
          <w:t>associated with serving cell PCI</w:t>
        </w:r>
      </w:ins>
      <w:r w:rsidRPr="00443847">
        <w:t xml:space="preserve"> for PDCCH reception</w:t>
      </w:r>
      <w:r w:rsidRPr="00443847">
        <w:rPr>
          <w:lang w:val="en-US"/>
        </w:rPr>
        <w:t>s</w:t>
      </w:r>
      <w:r w:rsidRPr="00443847">
        <w:t xml:space="preserve"> in</w:t>
      </w:r>
      <w:r w:rsidRPr="00443847">
        <w:rPr>
          <w:iCs/>
          <w:lang w:val="en-US"/>
        </w:rPr>
        <w:t xml:space="preserve"> </w:t>
      </w:r>
      <w:r w:rsidRPr="00443847">
        <w:rPr>
          <w:lang w:val="en-US"/>
        </w:rPr>
        <w:t>CORESET</w:t>
      </w:r>
      <w:r w:rsidRPr="00443847">
        <w:t>s associated with the</w:t>
      </w:r>
      <w:r w:rsidRPr="00443847">
        <w:rPr>
          <w:iCs/>
          <w:lang w:val="en-US"/>
        </w:rPr>
        <w:t xml:space="preserve"> </w:t>
      </w:r>
      <w:r w:rsidRPr="00443847">
        <w:t>search space</w:t>
      </w:r>
      <w:r w:rsidRPr="00443847">
        <w:rPr>
          <w:lang w:val="en-US"/>
        </w:rPr>
        <w:t xml:space="preserve"> set</w:t>
      </w:r>
      <w:r w:rsidRPr="00443847">
        <w:t xml:space="preserve">s </w:t>
      </w:r>
      <w:r>
        <w:t>in an order from</w:t>
      </w:r>
      <w:r w:rsidRPr="00443847">
        <w:t xml:space="preserve"> the </w:t>
      </w:r>
      <w:r>
        <w:t>shortest</w:t>
      </w:r>
      <w:r w:rsidRPr="00443847">
        <w:t xml:space="preserve"> monitoring </w:t>
      </w:r>
      <w:proofErr w:type="spellStart"/>
      <w:r w:rsidRPr="00443847">
        <w:t>periodicit</w:t>
      </w:r>
      <w:proofErr w:type="spellEnd"/>
      <w:r>
        <w:rPr>
          <w:lang w:val="en-US"/>
        </w:rPr>
        <w:t>y</w:t>
      </w:r>
      <w:r w:rsidRPr="00443847">
        <w:t xml:space="preserve">. If more than one </w:t>
      </w:r>
      <w:r>
        <w:rPr>
          <w:lang w:val="en-US"/>
        </w:rPr>
        <w:t>CORESETs</w:t>
      </w:r>
      <w:r w:rsidRPr="00443847">
        <w:rPr>
          <w:lang w:val="en-US"/>
        </w:rPr>
        <w:t xml:space="preserve"> </w:t>
      </w:r>
      <w:r w:rsidRPr="00443847">
        <w:t xml:space="preserve">are associated with search space </w:t>
      </w:r>
      <w:r w:rsidRPr="00443847">
        <w:rPr>
          <w:lang w:val="en-US"/>
        </w:rPr>
        <w:t xml:space="preserve">sets </w:t>
      </w:r>
      <w:r>
        <w:t>having</w:t>
      </w:r>
      <w:r w:rsidRPr="00443847">
        <w:t xml:space="preserve"> same </w:t>
      </w:r>
      <w:r w:rsidRPr="00443847">
        <w:rPr>
          <w:lang w:val="en-US"/>
        </w:rPr>
        <w:t xml:space="preserve">monitoring </w:t>
      </w:r>
      <w:r w:rsidRPr="00443847">
        <w:t xml:space="preserve">periodicity, the UE </w:t>
      </w:r>
      <w:r>
        <w:rPr>
          <w:lang w:val="en-US"/>
        </w:rPr>
        <w:t>determines the order of</w:t>
      </w:r>
      <w:r w:rsidRPr="00443847">
        <w:t xml:space="preserve"> the CORESET </w:t>
      </w:r>
      <w:r>
        <w:rPr>
          <w:lang w:val="en-US"/>
        </w:rPr>
        <w:t>from</w:t>
      </w:r>
      <w:r w:rsidRPr="00443847">
        <w:t xml:space="preserve"> the highest</w:t>
      </w:r>
      <w:r w:rsidRPr="00443847">
        <w:rPr>
          <w:lang w:val="en-US"/>
        </w:rPr>
        <w:t xml:space="preserve"> </w:t>
      </w:r>
      <w:r>
        <w:rPr>
          <w:lang w:val="en-US"/>
        </w:rPr>
        <w:t xml:space="preserve">CORESET </w:t>
      </w:r>
      <w:r w:rsidRPr="00443847">
        <w:rPr>
          <w:lang w:val="en-US"/>
        </w:rPr>
        <w:t xml:space="preserve">index as described in </w:t>
      </w:r>
      <w:r>
        <w:rPr>
          <w:lang w:val="en-US"/>
        </w:rPr>
        <w:t>clause</w:t>
      </w:r>
      <w:r w:rsidRPr="00443847">
        <w:rPr>
          <w:lang w:val="en-US"/>
        </w:rPr>
        <w:t xml:space="preserve"> 10.1</w:t>
      </w:r>
      <w:r w:rsidRPr="00443847">
        <w:t>.</w:t>
      </w:r>
    </w:p>
    <w:p w14:paraId="4D3E643F" w14:textId="77777777" w:rsidR="005E6A43" w:rsidRPr="0030569D" w:rsidRDefault="005E6A43" w:rsidP="005E6A43">
      <w:r w:rsidRPr="00834F32">
        <w:t>A UE does</w:t>
      </w:r>
      <w:r w:rsidRPr="00707546">
        <w:t xml:space="preserve"> not expect to use more than </w:t>
      </w:r>
      <w:r>
        <w:rPr>
          <w:iCs/>
          <w:noProof/>
          <w:position w:val="-10"/>
        </w:rPr>
        <w:drawing>
          <wp:inline distT="0" distB="0" distL="0" distR="0" wp14:anchorId="7C43E3EE" wp14:editId="538C1DC4">
            <wp:extent cx="273050" cy="184150"/>
            <wp:effectExtent l="0" t="0" r="0" b="635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4F32">
        <w:t xml:space="preserve"> </w:t>
      </w:r>
      <w:proofErr w:type="spellStart"/>
      <w:r w:rsidRPr="00834F32">
        <w:rPr>
          <w:i/>
        </w:rPr>
        <w:t>RadioLinkMonitoring</w:t>
      </w:r>
      <w:r w:rsidRPr="00707546">
        <w:rPr>
          <w:i/>
        </w:rPr>
        <w:t>RS</w:t>
      </w:r>
      <w:proofErr w:type="spellEnd"/>
      <w:r w:rsidRPr="00707546">
        <w:t xml:space="preserve"> for radio link monitoring when the UE is not provided </w:t>
      </w:r>
      <w:proofErr w:type="spellStart"/>
      <w:r w:rsidRPr="0030569D">
        <w:rPr>
          <w:i/>
        </w:rPr>
        <w:t>RadioLinkMonitoringRS</w:t>
      </w:r>
      <w:proofErr w:type="spellEnd"/>
      <w:r w:rsidRPr="0030569D">
        <w:t>.</w:t>
      </w:r>
    </w:p>
    <w:p w14:paraId="6D98AFBB" w14:textId="77777777" w:rsidR="005E6A43" w:rsidRPr="00C944C3" w:rsidRDefault="005E6A43" w:rsidP="005E6A43">
      <w:r w:rsidRPr="00C944C3">
        <w:t xml:space="preserve">Values of </w:t>
      </w:r>
      <w:r>
        <w:rPr>
          <w:iCs/>
          <w:noProof/>
          <w:position w:val="-10"/>
        </w:rPr>
        <w:drawing>
          <wp:inline distT="0" distB="0" distL="0" distR="0" wp14:anchorId="415ECF3B" wp14:editId="6D40DAE7">
            <wp:extent cx="464185" cy="184150"/>
            <wp:effectExtent l="0" t="0" r="0" b="635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44C3">
        <w:t xml:space="preserve"> and </w:t>
      </w:r>
      <w:r>
        <w:rPr>
          <w:iCs/>
          <w:noProof/>
          <w:position w:val="-10"/>
        </w:rPr>
        <w:drawing>
          <wp:inline distT="0" distB="0" distL="0" distR="0" wp14:anchorId="6C1AD344" wp14:editId="5C27C193">
            <wp:extent cx="273050" cy="184150"/>
            <wp:effectExtent l="0" t="0" r="0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44C3">
        <w:t xml:space="preserve"> for different </w:t>
      </w:r>
      <w:r>
        <w:t xml:space="preserve">values of </w:t>
      </w:r>
      <w:r>
        <w:rPr>
          <w:iCs/>
          <w:noProof/>
          <w:position w:val="-10"/>
        </w:rPr>
        <w:drawing>
          <wp:inline distT="0" distB="0" distL="0" distR="0" wp14:anchorId="7C3A1790" wp14:editId="5BA6F67B">
            <wp:extent cx="273050" cy="184150"/>
            <wp:effectExtent l="0" t="0" r="0" b="63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C944C3">
        <w:t xml:space="preserve">are given in Table 5-1. </w:t>
      </w:r>
    </w:p>
    <w:p w14:paraId="159A99E3" w14:textId="77777777" w:rsidR="005E6A43" w:rsidRPr="00C944C3" w:rsidRDefault="005E6A43" w:rsidP="005E6A43">
      <w:pPr>
        <w:pStyle w:val="TH"/>
      </w:pPr>
      <w:r w:rsidRPr="00C944C3">
        <w:t xml:space="preserve">Table 5-1: </w:t>
      </w:r>
      <w:r>
        <w:rPr>
          <w:iCs/>
          <w:noProof/>
          <w:position w:val="-10"/>
        </w:rPr>
        <w:drawing>
          <wp:inline distT="0" distB="0" distL="0" distR="0" wp14:anchorId="2F4AC099" wp14:editId="61CB8758">
            <wp:extent cx="464185" cy="184150"/>
            <wp:effectExtent l="0" t="0" r="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44C3">
        <w:t xml:space="preserve"> and </w:t>
      </w:r>
      <w:r>
        <w:rPr>
          <w:iCs/>
          <w:noProof/>
          <w:position w:val="-10"/>
        </w:rPr>
        <w:drawing>
          <wp:inline distT="0" distB="0" distL="0" distR="0" wp14:anchorId="58142C09" wp14:editId="18EA32C8">
            <wp:extent cx="273050" cy="184150"/>
            <wp:effectExtent l="0" t="0" r="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44C3">
        <w:t xml:space="preserve"> as a function of </w:t>
      </w:r>
      <w:r>
        <w:rPr>
          <w:iCs/>
        </w:rPr>
        <w:t xml:space="preserve">maximum number </w:t>
      </w:r>
      <w:r>
        <w:rPr>
          <w:iCs/>
          <w:noProof/>
          <w:position w:val="-10"/>
        </w:rPr>
        <w:drawing>
          <wp:inline distT="0" distB="0" distL="0" distR="0" wp14:anchorId="6BAAF081" wp14:editId="17D97A81">
            <wp:extent cx="273050" cy="184150"/>
            <wp:effectExtent l="0" t="0" r="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of SS/PBCH blocks per half frame</w:t>
      </w:r>
    </w:p>
    <w:tbl>
      <w:tblPr>
        <w:tblW w:w="7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5"/>
        <w:gridCol w:w="2250"/>
        <w:gridCol w:w="2250"/>
      </w:tblGrid>
      <w:tr w:rsidR="005E6A43" w:rsidRPr="00C944C3" w14:paraId="3A9D232A" w14:textId="77777777" w:rsidTr="000B199F">
        <w:trPr>
          <w:trHeight w:val="289"/>
          <w:jc w:val="center"/>
        </w:trPr>
        <w:tc>
          <w:tcPr>
            <w:tcW w:w="2705" w:type="dxa"/>
            <w:shd w:val="clear" w:color="auto" w:fill="E0E0E0"/>
            <w:vAlign w:val="center"/>
          </w:tcPr>
          <w:p w14:paraId="670E642B" w14:textId="77777777" w:rsidR="005E6A43" w:rsidRPr="00C944C3" w:rsidRDefault="005E6A43" w:rsidP="000B199F">
            <w:pPr>
              <w:pStyle w:val="TAH"/>
              <w:rPr>
                <w:i/>
              </w:rPr>
            </w:pPr>
            <w:r>
              <w:rPr>
                <w:iCs/>
                <w:noProof/>
                <w:position w:val="-10"/>
              </w:rPr>
              <w:drawing>
                <wp:inline distT="0" distB="0" distL="0" distR="0" wp14:anchorId="0D3D613C" wp14:editId="06C80162">
                  <wp:extent cx="273050" cy="184150"/>
                  <wp:effectExtent l="0" t="0" r="0" b="635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0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0" w:type="dxa"/>
            <w:shd w:val="clear" w:color="auto" w:fill="E0E0E0"/>
            <w:vAlign w:val="center"/>
          </w:tcPr>
          <w:p w14:paraId="2E25A322" w14:textId="77777777" w:rsidR="005E6A43" w:rsidRPr="00C944C3" w:rsidRDefault="005E6A43" w:rsidP="000B199F">
            <w:pPr>
              <w:pStyle w:val="TAH"/>
              <w:rPr>
                <w:i/>
                <w:szCs w:val="18"/>
              </w:rPr>
            </w:pPr>
            <w:r>
              <w:rPr>
                <w:iCs/>
                <w:noProof/>
                <w:position w:val="-10"/>
              </w:rPr>
              <w:drawing>
                <wp:inline distT="0" distB="0" distL="0" distR="0" wp14:anchorId="41E9C420" wp14:editId="4015C9F4">
                  <wp:extent cx="464185" cy="184150"/>
                  <wp:effectExtent l="0" t="0" r="0" b="635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185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0" w:type="dxa"/>
            <w:shd w:val="clear" w:color="auto" w:fill="E0E0E0"/>
          </w:tcPr>
          <w:p w14:paraId="74F01D33" w14:textId="77777777" w:rsidR="005E6A43" w:rsidRPr="00C944C3" w:rsidRDefault="005E6A43" w:rsidP="000B199F">
            <w:pPr>
              <w:pStyle w:val="TAH"/>
              <w:rPr>
                <w:i/>
                <w:szCs w:val="18"/>
              </w:rPr>
            </w:pPr>
            <w:r>
              <w:rPr>
                <w:iCs/>
                <w:noProof/>
                <w:position w:val="-10"/>
              </w:rPr>
              <w:drawing>
                <wp:inline distT="0" distB="0" distL="0" distR="0" wp14:anchorId="1EF176AD" wp14:editId="306286F1">
                  <wp:extent cx="273050" cy="184150"/>
                  <wp:effectExtent l="0" t="0" r="0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0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6A43" w:rsidRPr="00C944C3" w14:paraId="34EEE2D2" w14:textId="77777777" w:rsidTr="000B199F">
        <w:trPr>
          <w:trHeight w:hRule="exact" w:val="317"/>
          <w:jc w:val="center"/>
        </w:trPr>
        <w:tc>
          <w:tcPr>
            <w:tcW w:w="2705" w:type="dxa"/>
            <w:vAlign w:val="center"/>
          </w:tcPr>
          <w:p w14:paraId="395AE2FE" w14:textId="77777777" w:rsidR="005E6A43" w:rsidRPr="00C944C3" w:rsidRDefault="005E6A43" w:rsidP="000B199F">
            <w:pPr>
              <w:pStyle w:val="TAC"/>
            </w:pPr>
            <w:r>
              <w:t>4</w:t>
            </w:r>
          </w:p>
        </w:tc>
        <w:tc>
          <w:tcPr>
            <w:tcW w:w="2250" w:type="dxa"/>
            <w:vAlign w:val="center"/>
          </w:tcPr>
          <w:p w14:paraId="6EC2F0DA" w14:textId="77777777" w:rsidR="005E6A43" w:rsidRPr="00C944C3" w:rsidRDefault="005E6A43" w:rsidP="000B199F">
            <w:pPr>
              <w:pStyle w:val="TAC"/>
            </w:pPr>
            <w:r w:rsidRPr="00C944C3">
              <w:t>2</w:t>
            </w:r>
          </w:p>
        </w:tc>
        <w:tc>
          <w:tcPr>
            <w:tcW w:w="2250" w:type="dxa"/>
          </w:tcPr>
          <w:p w14:paraId="479EDF72" w14:textId="77777777" w:rsidR="005E6A43" w:rsidRPr="00C944C3" w:rsidRDefault="005E6A43" w:rsidP="000B199F">
            <w:pPr>
              <w:pStyle w:val="TAC"/>
            </w:pPr>
            <w:r w:rsidRPr="00C944C3">
              <w:t>2</w:t>
            </w:r>
          </w:p>
        </w:tc>
      </w:tr>
      <w:tr w:rsidR="005E6A43" w:rsidRPr="00C944C3" w14:paraId="2612EEC1" w14:textId="77777777" w:rsidTr="000B199F">
        <w:trPr>
          <w:trHeight w:hRule="exact" w:val="317"/>
          <w:jc w:val="center"/>
        </w:trPr>
        <w:tc>
          <w:tcPr>
            <w:tcW w:w="2705" w:type="dxa"/>
            <w:vAlign w:val="center"/>
          </w:tcPr>
          <w:p w14:paraId="4B8053ED" w14:textId="77777777" w:rsidR="005E6A43" w:rsidRPr="00C944C3" w:rsidRDefault="005E6A43" w:rsidP="000B199F">
            <w:pPr>
              <w:pStyle w:val="TAC"/>
            </w:pPr>
            <w:r>
              <w:t>8</w:t>
            </w:r>
          </w:p>
        </w:tc>
        <w:tc>
          <w:tcPr>
            <w:tcW w:w="2250" w:type="dxa"/>
            <w:vAlign w:val="center"/>
          </w:tcPr>
          <w:p w14:paraId="1520896F" w14:textId="77777777" w:rsidR="005E6A43" w:rsidRPr="00C944C3" w:rsidRDefault="005E6A43" w:rsidP="000B199F">
            <w:pPr>
              <w:pStyle w:val="TAC"/>
            </w:pPr>
            <w:r w:rsidRPr="00C944C3">
              <w:t>6</w:t>
            </w:r>
          </w:p>
        </w:tc>
        <w:tc>
          <w:tcPr>
            <w:tcW w:w="2250" w:type="dxa"/>
          </w:tcPr>
          <w:p w14:paraId="1C45351A" w14:textId="77777777" w:rsidR="005E6A43" w:rsidRPr="00C944C3" w:rsidRDefault="005E6A43" w:rsidP="000B199F">
            <w:pPr>
              <w:pStyle w:val="TAC"/>
            </w:pPr>
            <w:r w:rsidRPr="00C944C3">
              <w:t>4</w:t>
            </w:r>
          </w:p>
        </w:tc>
      </w:tr>
      <w:tr w:rsidR="005E6A43" w:rsidRPr="00B916EC" w14:paraId="51900CF3" w14:textId="77777777" w:rsidTr="000B199F">
        <w:trPr>
          <w:trHeight w:hRule="exact" w:val="317"/>
          <w:jc w:val="center"/>
        </w:trPr>
        <w:tc>
          <w:tcPr>
            <w:tcW w:w="2705" w:type="dxa"/>
            <w:vAlign w:val="center"/>
          </w:tcPr>
          <w:p w14:paraId="3F5E2074" w14:textId="77777777" w:rsidR="005E6A43" w:rsidRPr="00C944C3" w:rsidRDefault="005E6A43" w:rsidP="000B199F">
            <w:pPr>
              <w:pStyle w:val="TAC"/>
            </w:pPr>
            <w:r>
              <w:t>64</w:t>
            </w:r>
          </w:p>
        </w:tc>
        <w:tc>
          <w:tcPr>
            <w:tcW w:w="2250" w:type="dxa"/>
            <w:vAlign w:val="center"/>
          </w:tcPr>
          <w:p w14:paraId="190FE0C7" w14:textId="77777777" w:rsidR="005E6A43" w:rsidRPr="00C944C3" w:rsidRDefault="005E6A43" w:rsidP="000B199F">
            <w:pPr>
              <w:pStyle w:val="TAC"/>
            </w:pPr>
            <w:r w:rsidRPr="00C944C3">
              <w:t>8</w:t>
            </w:r>
          </w:p>
        </w:tc>
        <w:tc>
          <w:tcPr>
            <w:tcW w:w="2250" w:type="dxa"/>
          </w:tcPr>
          <w:p w14:paraId="112EF595" w14:textId="77777777" w:rsidR="005E6A43" w:rsidRDefault="005E6A43" w:rsidP="000B199F">
            <w:pPr>
              <w:pStyle w:val="TAC"/>
            </w:pPr>
            <w:r w:rsidRPr="00C944C3">
              <w:t>8</w:t>
            </w:r>
          </w:p>
        </w:tc>
      </w:tr>
    </w:tbl>
    <w:p w14:paraId="1E4DAC7B" w14:textId="77777777" w:rsidR="005E6A43" w:rsidRDefault="005E6A43" w:rsidP="005E6A43"/>
    <w:p w14:paraId="24DEBB3C" w14:textId="77777777" w:rsidR="005E6A43" w:rsidRPr="00B916EC" w:rsidRDefault="005E6A43" w:rsidP="005E6A43">
      <w:r w:rsidRPr="00B916EC">
        <w:t xml:space="preserve">For a CSI-RS resource configuration, </w:t>
      </w:r>
      <w:proofErr w:type="spellStart"/>
      <w:r w:rsidRPr="005C7263">
        <w:rPr>
          <w:i/>
        </w:rPr>
        <w:t>powerControlOffsetSS</w:t>
      </w:r>
      <w:proofErr w:type="spellEnd"/>
      <w:r>
        <w:rPr>
          <w:i/>
        </w:rPr>
        <w:t xml:space="preserve"> </w:t>
      </w:r>
      <w:r>
        <w:t>is</w:t>
      </w:r>
      <w:r w:rsidRPr="00797DE6">
        <w:t xml:space="preserve"> not applicable</w:t>
      </w:r>
      <w:r>
        <w:t xml:space="preserve"> and</w:t>
      </w:r>
      <w:r w:rsidRPr="009D3A79">
        <w:t xml:space="preserve"> </w:t>
      </w:r>
      <w:r>
        <w:t>a UE expects to be provided only '</w:t>
      </w:r>
      <w:proofErr w:type="spellStart"/>
      <w:r>
        <w:t>noCDM</w:t>
      </w:r>
      <w:proofErr w:type="spellEnd"/>
      <w:r>
        <w:t>' f</w:t>
      </w:r>
      <w:r w:rsidRPr="003041BC">
        <w:t>r</w:t>
      </w:r>
      <w:r>
        <w:t>om</w:t>
      </w:r>
      <w:r w:rsidRPr="003041BC">
        <w:t xml:space="preserve"> </w:t>
      </w:r>
      <w:proofErr w:type="spellStart"/>
      <w:r w:rsidRPr="005C7263">
        <w:rPr>
          <w:i/>
        </w:rPr>
        <w:t>cdm</w:t>
      </w:r>
      <w:proofErr w:type="spellEnd"/>
      <w:r w:rsidRPr="003041BC">
        <w:rPr>
          <w:i/>
        </w:rPr>
        <w:t xml:space="preserve">-Type, </w:t>
      </w:r>
      <w:r>
        <w:t xml:space="preserve">only 'one' and 'three' from </w:t>
      </w:r>
      <w:r w:rsidRPr="003041BC">
        <w:rPr>
          <w:i/>
        </w:rPr>
        <w:t>density</w:t>
      </w:r>
      <w:r>
        <w:t>, and only '1 port' f</w:t>
      </w:r>
      <w:r w:rsidRPr="003041BC">
        <w:t>r</w:t>
      </w:r>
      <w:r>
        <w:t>om</w:t>
      </w:r>
      <w:r w:rsidRPr="003041BC">
        <w:t xml:space="preserve"> </w:t>
      </w:r>
      <w:proofErr w:type="spellStart"/>
      <w:r w:rsidRPr="003041BC">
        <w:rPr>
          <w:i/>
        </w:rPr>
        <w:t>nrofPorts</w:t>
      </w:r>
      <w:proofErr w:type="spellEnd"/>
      <w:r w:rsidRPr="003041BC">
        <w:t xml:space="preserve"> [6, TS 38.214]</w:t>
      </w:r>
      <w:r w:rsidRPr="009D3A79">
        <w:t>.</w:t>
      </w:r>
    </w:p>
    <w:p w14:paraId="0FC1AA64" w14:textId="77777777" w:rsidR="005E6A43" w:rsidRPr="00C04ECD" w:rsidRDefault="005E6A43" w:rsidP="005E6A43">
      <w:pPr>
        <w:rPr>
          <w:lang w:eastAsia="ko-KR"/>
        </w:rPr>
      </w:pPr>
      <w:r w:rsidRPr="00A53E52">
        <w:t xml:space="preserve">If a UE is configured with multiple DL BWPs for a serving cell, the UE performs RLM using the RS(s) corresponding to resource indexes provided by </w:t>
      </w:r>
      <w:proofErr w:type="spellStart"/>
      <w:r w:rsidRPr="00A53E52">
        <w:rPr>
          <w:i/>
          <w:iCs/>
        </w:rPr>
        <w:t>RadioLinkMonitoringRS</w:t>
      </w:r>
      <w:proofErr w:type="spellEnd"/>
      <w:r w:rsidRPr="00A53E52">
        <w:t xml:space="preserve"> for the activ</w:t>
      </w:r>
      <w:r>
        <w:t>e</w:t>
      </w:r>
      <w:r w:rsidRPr="00A53E52">
        <w:t xml:space="preserve"> DL BWP or, if </w:t>
      </w:r>
      <w:proofErr w:type="spellStart"/>
      <w:r w:rsidRPr="00A53E52">
        <w:rPr>
          <w:i/>
          <w:iCs/>
        </w:rPr>
        <w:t>RadioLinkMonitoringRS</w:t>
      </w:r>
      <w:proofErr w:type="spellEnd"/>
      <w:r w:rsidRPr="00A53E52">
        <w:t xml:space="preserve"> is not provided for the activ</w:t>
      </w:r>
      <w:r>
        <w:t>e</w:t>
      </w:r>
      <w:r w:rsidRPr="00A53E52">
        <w:t xml:space="preserve"> DL BWP, using the RS(s) provided </w:t>
      </w:r>
      <w:r>
        <w:rPr>
          <w:iCs/>
        </w:rPr>
        <w:t>for the active</w:t>
      </w:r>
      <w:r w:rsidRPr="00693559">
        <w:rPr>
          <w:iCs/>
        </w:rPr>
        <w:t xml:space="preserve"> </w:t>
      </w:r>
      <w:r>
        <w:rPr>
          <w:iCs/>
        </w:rPr>
        <w:t xml:space="preserve">TCI state </w:t>
      </w:r>
      <w:ins w:id="6" w:author="xiaobo" w:date="2022-08-08T10:56:00Z">
        <w:r>
          <w:rPr>
            <w:iCs/>
          </w:rPr>
          <w:t>associated with serving cell PCI</w:t>
        </w:r>
        <w:r w:rsidRPr="00693559">
          <w:rPr>
            <w:iCs/>
          </w:rPr>
          <w:t xml:space="preserve"> </w:t>
        </w:r>
      </w:ins>
      <w:r w:rsidRPr="00693559">
        <w:rPr>
          <w:iCs/>
        </w:rPr>
        <w:t>for PDCCH receptions</w:t>
      </w:r>
      <w:r w:rsidRPr="00693559">
        <w:t xml:space="preserve"> in </w:t>
      </w:r>
      <w:r>
        <w:t>CORESET</w:t>
      </w:r>
      <w:r w:rsidRPr="00693559">
        <w:t xml:space="preserve">s </w:t>
      </w:r>
      <w:r w:rsidRPr="003474A8">
        <w:t>on the activ</w:t>
      </w:r>
      <w:r>
        <w:t>e</w:t>
      </w:r>
      <w:r w:rsidRPr="00A53E52">
        <w:t xml:space="preserve"> DL BWP.</w:t>
      </w:r>
      <w:r>
        <w:t xml:space="preserve"> </w:t>
      </w:r>
    </w:p>
    <w:p w14:paraId="13B27DA5" w14:textId="77777777" w:rsidR="005E6A43" w:rsidRDefault="005E6A43" w:rsidP="005E6A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E51233">
        <w:rPr>
          <w:i/>
          <w:iCs/>
        </w:rPr>
        <w:t xml:space="preserve">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784FCD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639B1" w14:textId="77777777" w:rsidR="00BB2BA7" w:rsidRDefault="00BB2BA7">
      <w:r>
        <w:separator/>
      </w:r>
    </w:p>
  </w:endnote>
  <w:endnote w:type="continuationSeparator" w:id="0">
    <w:p w14:paraId="58242AA1" w14:textId="77777777" w:rsidR="00BB2BA7" w:rsidRDefault="00BB2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CE563" w14:textId="77777777" w:rsidR="00C540D0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6194D" w14:textId="77777777" w:rsidR="00BB2BA7" w:rsidRDefault="00BB2BA7">
      <w:r>
        <w:separator/>
      </w:r>
    </w:p>
  </w:footnote>
  <w:footnote w:type="continuationSeparator" w:id="0">
    <w:p w14:paraId="2AB553F1" w14:textId="77777777" w:rsidR="00BB2BA7" w:rsidRDefault="00BB2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F98F3" w14:textId="77777777" w:rsidR="00C540D0" w:rsidRDefault="0000000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2FB9477" w14:textId="77777777" w:rsidR="00C540D0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387B928A" w14:textId="77777777" w:rsidR="00C540D0" w:rsidRDefault="0000000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77B194F7" w14:textId="77777777" w:rsidR="00C540D0" w:rsidRDefault="00000000">
    <w:pPr>
      <w:pStyle w:val="Header"/>
    </w:pPr>
  </w:p>
  <w:p w14:paraId="72ACC9F4" w14:textId="77777777" w:rsidR="00C540D0" w:rsidRDefault="00000000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bo">
    <w15:presenceInfo w15:providerId="Windows Live" w15:userId="ac885b42ab5a059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17B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37B1B"/>
    <w:rsid w:val="00547111"/>
    <w:rsid w:val="00592D74"/>
    <w:rsid w:val="005E2C44"/>
    <w:rsid w:val="005E6A43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676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2BA7"/>
    <w:rsid w:val="00BB5DFC"/>
    <w:rsid w:val="00BC0993"/>
    <w:rsid w:val="00BD279D"/>
    <w:rsid w:val="00BD6BB8"/>
    <w:rsid w:val="00C40EC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DF1568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E6A4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E6A4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E6A4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5E6A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E6A43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5E6A4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E6A4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665</Words>
  <Characters>3796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 zheng</cp:lastModifiedBy>
  <cp:revision>6</cp:revision>
  <cp:lastPrinted>1899-12-31T23:00:00Z</cp:lastPrinted>
  <dcterms:created xsi:type="dcterms:W3CDTF">2022-08-08T03:40:00Z</dcterms:created>
  <dcterms:modified xsi:type="dcterms:W3CDTF">2022-08-08T08:17:00Z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